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6E8034" w14:textId="31889967" w:rsidR="00C91636" w:rsidRDefault="00C91636" w:rsidP="00C916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814A5F" w:rsidRPr="00814A5F">
        <w:rPr>
          <w:b/>
          <w:noProof/>
          <w:sz w:val="24"/>
        </w:rPr>
        <w:t>C4-216552</w:t>
      </w:r>
    </w:p>
    <w:p w14:paraId="19391872" w14:textId="4B4F236E" w:rsidR="00C91636" w:rsidRDefault="00C91636" w:rsidP="00C916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 xml:space="preserve">Revision of </w:t>
      </w:r>
      <w:r w:rsidRPr="00D10290">
        <w:rPr>
          <w:bCs/>
          <w:i/>
          <w:iCs/>
          <w:noProof/>
        </w:rPr>
        <w:t>C4-21</w:t>
      </w:r>
      <w:r w:rsidR="0023598C">
        <w:rPr>
          <w:bCs/>
          <w:i/>
          <w:iCs/>
          <w:noProof/>
        </w:rPr>
        <w:t>6204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1225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0AB2C" w:rsidR="001E41F3" w:rsidRPr="00410371" w:rsidRDefault="001225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436A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80645" w:rsidR="001E41F3" w:rsidRPr="00410371" w:rsidRDefault="00235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122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DB4A17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- </w:t>
            </w:r>
            <w:r w:rsidR="00914590">
              <w:rPr>
                <w:noProof/>
              </w:rPr>
              <w:t xml:space="preserve">ContextCreate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122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122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122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74153" w14:textId="77777777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  <w:p w14:paraId="708AA7DE" w14:textId="1D01DC0E" w:rsidR="00A21E86" w:rsidRDefault="00A21E86" w:rsidP="00A21E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7C84C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ContextCreate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259C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98B5B4" w:rsidR="001E41F3" w:rsidRDefault="0070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05F3" w14:textId="77777777" w:rsidR="008863B9" w:rsidRDefault="00270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2: corrects the style of the editor's notes</w:t>
            </w:r>
          </w:p>
          <w:p w14:paraId="38600F19" w14:textId="77777777" w:rsidR="00955A64" w:rsidRDefault="00955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3: </w:t>
            </w:r>
            <w:r w:rsidR="00A21E86">
              <w:rPr>
                <w:noProof/>
              </w:rPr>
              <w:t xml:space="preserve">implements the requirements from CR 23.247 #0051 agreed during SA2#147e. See changes marked "rev3". </w:t>
            </w:r>
          </w:p>
          <w:p w14:paraId="6ACA4173" w14:textId="2D75913C" w:rsidR="0023598C" w:rsidRDefault="00235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Rev.4 : </w:t>
            </w:r>
            <w:r w:rsidR="00C7439B">
              <w:rPr>
                <w:noProof/>
              </w:rPr>
              <w:t xml:space="preserve">The maximum response time </w:t>
            </w:r>
            <w:r w:rsidR="00C7439B">
              <w:t>to receive information about the completion of the Broadcast MBS session establishment is provided by a new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433143DC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09:05:00Z">
        <w:r w:rsidR="00C12D7A">
          <w:t>x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ContextCreate</w:t>
        </w:r>
        <w:proofErr w:type="spellEnd"/>
        <w:r w:rsidR="00C12D7A">
          <w:t xml:space="preserve"> </w:t>
        </w:r>
      </w:ins>
    </w:p>
    <w:p w14:paraId="0DCBF07D" w14:textId="32579F94" w:rsidR="00333419" w:rsidRPr="006B5418" w:rsidRDefault="00333419" w:rsidP="00333419">
      <w:pPr>
        <w:rPr>
          <w:ins w:id="20" w:author="Bruno Landais" w:date="2021-09-14T09:18:00Z"/>
          <w:lang w:val="en-US"/>
        </w:rPr>
      </w:pPr>
      <w:ins w:id="21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ContextCreate</w:t>
        </w:r>
        <w:proofErr w:type="spellEnd"/>
        <w:r>
          <w:rPr>
            <w:lang w:val="en-US"/>
          </w:rPr>
          <w:t xml:space="preserve"> service operation shall be used by the NF Service Consumer (e.g. MB-SMF) to request the AMF to create a broadcast MBS session context. </w:t>
        </w:r>
      </w:ins>
    </w:p>
    <w:p w14:paraId="28FC07A4" w14:textId="088A0BDA" w:rsidR="000D740A" w:rsidRDefault="00333419" w:rsidP="000D740A">
      <w:pPr>
        <w:rPr>
          <w:ins w:id="22" w:author="Bruno Landais" w:date="2021-09-14T09:06:00Z"/>
        </w:rPr>
      </w:pPr>
      <w:ins w:id="23" w:author="Bruno Landais" w:date="2021-09-14T09:19:00Z">
        <w:r>
          <w:t>It</w:t>
        </w:r>
      </w:ins>
      <w:ins w:id="24" w:author="Bruno Landais" w:date="2021-09-14T09:05:00Z">
        <w:r w:rsidR="00C12D7A">
          <w:t xml:space="preserve"> is used in</w:t>
        </w:r>
      </w:ins>
      <w:ins w:id="25" w:author="Bruno Landais" w:date="2021-09-14T09:06:00Z">
        <w:r w:rsidR="00C12D7A">
          <w:t xml:space="preserve"> the following procedures:</w:t>
        </w:r>
      </w:ins>
    </w:p>
    <w:p w14:paraId="0FCC7541" w14:textId="5D06ED44" w:rsidR="00C12D7A" w:rsidRDefault="00C12D7A" w:rsidP="00C12D7A">
      <w:pPr>
        <w:pStyle w:val="B1"/>
        <w:rPr>
          <w:ins w:id="26" w:author="Bruno Landais" w:date="2021-09-14T09:15:00Z"/>
        </w:rPr>
      </w:pPr>
      <w:ins w:id="27" w:author="Bruno Landais" w:date="2021-09-14T09:06:00Z">
        <w:r>
          <w:t>-</w:t>
        </w:r>
        <w:r>
          <w:tab/>
        </w:r>
      </w:ins>
      <w:ins w:id="28" w:author="Bruno Landais" w:date="2021-09-14T09:12:00Z">
        <w:r>
          <w:t xml:space="preserve">MBS Session Start for Broadcast (see clause </w:t>
        </w:r>
      </w:ins>
      <w:ins w:id="29" w:author="Bruno Landais" w:date="2021-09-14T09:14:00Z">
        <w:r>
          <w:t>7.3.1</w:t>
        </w:r>
      </w:ins>
      <w:ins w:id="30" w:author="Bruno Landais" w:date="2021-09-14T09:12:00Z">
        <w:r>
          <w:t xml:space="preserve"> of 3GPP TS </w:t>
        </w:r>
      </w:ins>
      <w:ins w:id="31" w:author="Bruno Landais" w:date="2021-09-14T09:13:00Z">
        <w:r>
          <w:t>23.247 [x]</w:t>
        </w:r>
      </w:ins>
      <w:ins w:id="32" w:author="Bruno Landais" w:date="2021-09-14T09:12:00Z">
        <w:r>
          <w:t>)</w:t>
        </w:r>
      </w:ins>
      <w:ins w:id="33" w:author="Bruno Landais" w:date="2021-09-14T09:15:00Z">
        <w:r w:rsidR="00333419">
          <w:t>;</w:t>
        </w:r>
      </w:ins>
    </w:p>
    <w:p w14:paraId="6DC93ED0" w14:textId="04F576F3" w:rsidR="00333419" w:rsidRPr="003B2883" w:rsidRDefault="00333419" w:rsidP="00C12D7A">
      <w:pPr>
        <w:pStyle w:val="B1"/>
        <w:rPr>
          <w:ins w:id="34" w:author="Bruno Landais" w:date="2021-09-13T14:57:00Z"/>
        </w:rPr>
      </w:pPr>
      <w:ins w:id="35" w:author="Bruno Landais" w:date="2021-09-14T09:15:00Z">
        <w:r>
          <w:t>-</w:t>
        </w:r>
        <w:r>
          <w:tab/>
          <w:t>Support for Local Broadcast Service (see clause 7.3.4 of 3GPP TS 23.247 [x])</w:t>
        </w:r>
      </w:ins>
      <w:ins w:id="36" w:author="Bruno Landais" w:date="2021-09-14T09:16:00Z">
        <w:r>
          <w:t>.</w:t>
        </w:r>
      </w:ins>
    </w:p>
    <w:p w14:paraId="4EA3B431" w14:textId="0145AD98" w:rsidR="00F15DE3" w:rsidRPr="006B5418" w:rsidDel="00333419" w:rsidRDefault="00333419" w:rsidP="00F15DE3">
      <w:pPr>
        <w:rPr>
          <w:del w:id="37" w:author="Bruno Landais" w:date="2021-09-14T09:18:00Z"/>
          <w:lang w:val="en-US"/>
        </w:rPr>
      </w:pPr>
      <w:ins w:id="38" w:author="Bruno Landais" w:date="2021-09-14T09:19:00Z">
        <w:r>
          <w:rPr>
            <w:lang w:val="en-US"/>
          </w:rPr>
          <w:t xml:space="preserve">There shall be only one </w:t>
        </w:r>
      </w:ins>
      <w:ins w:id="39" w:author="Bruno Landais" w:date="2021-09-14T09:20:00Z">
        <w:r>
          <w:rPr>
            <w:lang w:val="en-US"/>
          </w:rPr>
          <w:t xml:space="preserve">broadcast MBS session context per MBS session, or per MBS session and </w:t>
        </w:r>
      </w:ins>
      <w:ins w:id="40" w:author="Bruno Landais" w:date="2021-09-14T13:40:00Z">
        <w:r w:rsidR="00374E48">
          <w:rPr>
            <w:lang w:val="en-US"/>
          </w:rPr>
          <w:t xml:space="preserve">Area Session ID for an MBS session with Local </w:t>
        </w:r>
      </w:ins>
      <w:ins w:id="41" w:author="Bruno Landais" w:date="2021-09-14T13:41:00Z">
        <w:r w:rsidR="00374E48">
          <w:rPr>
            <w:lang w:val="en-US"/>
          </w:rPr>
          <w:t>Broadcast service</w:t>
        </w:r>
      </w:ins>
      <w:ins w:id="42" w:author="Bruno Landais" w:date="2021-09-14T09:20:00Z">
        <w:r>
          <w:rPr>
            <w:lang w:val="en-US"/>
          </w:rPr>
          <w:t xml:space="preserve">. </w:t>
        </w:r>
      </w:ins>
    </w:p>
    <w:p w14:paraId="3E522D05" w14:textId="384CF5D5" w:rsidR="00C12D7A" w:rsidRPr="003B2883" w:rsidRDefault="00C12D7A" w:rsidP="00C12D7A">
      <w:pPr>
        <w:rPr>
          <w:ins w:id="43" w:author="Bruno Landais" w:date="2021-09-14T09:07:00Z"/>
        </w:rPr>
      </w:pPr>
      <w:ins w:id="44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5" w:author="Bruno Landais" w:date="2021-09-14T09:21:00Z">
        <w:r w:rsidR="00333419">
          <w:rPr>
            <w:lang w:eastAsia="zh-CN"/>
          </w:rPr>
          <w:t xml:space="preserve">(e.g. MB-SMF) </w:t>
        </w:r>
      </w:ins>
      <w:ins w:id="46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7" w:author="Bruno Landais" w:date="2021-09-14T09:21:00Z">
        <w:r w:rsidR="00333419">
          <w:rPr>
            <w:lang w:eastAsia="zh-CN"/>
          </w:rPr>
          <w:t xml:space="preserve"> create a broadcast MBS session context by using the HTTP POST method as shown in Figure 5</w:t>
        </w:r>
      </w:ins>
      <w:ins w:id="48" w:author="Bruno Landais" w:date="2021-09-14T09:22:00Z">
        <w:r w:rsidR="00333419">
          <w:rPr>
            <w:lang w:eastAsia="zh-CN"/>
          </w:rPr>
          <w:t>.x.2.x-1</w:t>
        </w:r>
      </w:ins>
      <w:ins w:id="49" w:author="Bruno Landais" w:date="2021-09-14T09:07:00Z">
        <w:r w:rsidRPr="003B2883">
          <w:t>.</w:t>
        </w:r>
      </w:ins>
    </w:p>
    <w:p w14:paraId="1E0CC56A" w14:textId="1F63DC04" w:rsidR="00C12D7A" w:rsidRPr="003B2883" w:rsidRDefault="00124F40" w:rsidP="00C12D7A">
      <w:pPr>
        <w:pStyle w:val="TH"/>
        <w:rPr>
          <w:ins w:id="50" w:author="Bruno Landais" w:date="2021-09-14T09:07:00Z"/>
        </w:rPr>
      </w:pPr>
      <w:ins w:id="51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5pt;height:2in" o:ole="">
              <v:imagedata r:id="rId17" o:title=""/>
            </v:shape>
            <o:OLEObject Type="Embed" ProgID="Visio.Drawing.15" ShapeID="_x0000_i1025" DrawAspect="Content" ObjectID="_1699075257" r:id="rId18"/>
          </w:object>
        </w:r>
      </w:ins>
    </w:p>
    <w:p w14:paraId="6AFE470D" w14:textId="7AA273A2" w:rsidR="00C12D7A" w:rsidRPr="008C19F4" w:rsidRDefault="00C12D7A" w:rsidP="008C19F4">
      <w:pPr>
        <w:pStyle w:val="TF"/>
        <w:spacing w:before="120"/>
        <w:rPr>
          <w:ins w:id="52" w:author="Bruno Landais" w:date="2021-09-14T09:07:00Z"/>
        </w:rPr>
      </w:pPr>
      <w:ins w:id="53" w:author="Bruno Landais" w:date="2021-09-14T09:07:00Z">
        <w:r w:rsidRPr="003B2883">
          <w:t>Figure 5.</w:t>
        </w:r>
      </w:ins>
      <w:ins w:id="54" w:author="Bruno Landais" w:date="2021-09-14T09:22:00Z">
        <w:r w:rsidR="00333419">
          <w:t>x</w:t>
        </w:r>
      </w:ins>
      <w:ins w:id="55" w:author="Bruno Landais" w:date="2021-09-14T09:07:00Z">
        <w:r w:rsidRPr="003B2883">
          <w:t>.2.</w:t>
        </w:r>
      </w:ins>
      <w:ins w:id="56" w:author="Bruno Landais" w:date="2021-09-14T09:23:00Z">
        <w:r w:rsidR="00333419">
          <w:t>x</w:t>
        </w:r>
      </w:ins>
      <w:ins w:id="57" w:author="Bruno Landais" w:date="2021-09-14T09:07:00Z">
        <w:r w:rsidRPr="003B2883">
          <w:t xml:space="preserve">-1: </w:t>
        </w:r>
      </w:ins>
      <w:ins w:id="58" w:author="Bruno Landais" w:date="2021-09-14T09:23:00Z">
        <w:r w:rsidR="00333419">
          <w:t>Broadcast MBS session context creation</w:t>
        </w:r>
      </w:ins>
    </w:p>
    <w:p w14:paraId="672F8CF1" w14:textId="17353DD7" w:rsidR="00333419" w:rsidRDefault="00C12D7A" w:rsidP="00333419">
      <w:pPr>
        <w:pStyle w:val="B1"/>
        <w:rPr>
          <w:ins w:id="59" w:author="Bruno Landais" w:date="2021-09-14T09:23:00Z"/>
        </w:rPr>
      </w:pPr>
      <w:ins w:id="60" w:author="Bruno Landais" w:date="2021-09-14T09:07:00Z">
        <w:r w:rsidRPr="003B2883">
          <w:t>1.</w:t>
        </w:r>
        <w:r w:rsidRPr="003B2883">
          <w:tab/>
        </w:r>
      </w:ins>
      <w:ins w:id="61" w:author="Bruno Landais" w:date="2021-09-14T09:23:00Z">
        <w:r w:rsidR="00333419">
          <w:t xml:space="preserve">The NF Service Consumer shall send a POST request </w:t>
        </w:r>
      </w:ins>
      <w:ins w:id="62" w:author="Bruno Landais" w:date="2021-09-14T09:24:00Z">
        <w:r w:rsidR="00333419">
          <w:t xml:space="preserve">targeting </w:t>
        </w:r>
      </w:ins>
      <w:ins w:id="63" w:author="Bruno Landais" w:date="2021-09-14T09:23:00Z">
        <w:r w:rsidR="00333419">
          <w:t>the Broadcast</w:t>
        </w:r>
      </w:ins>
      <w:ins w:id="64" w:author="Bruno Landais" w:date="2021-09-14T09:24:00Z">
        <w:r w:rsidR="00333419">
          <w:t xml:space="preserve"> MBS session</w:t>
        </w:r>
      </w:ins>
      <w:ins w:id="65" w:author="Bruno Landais" w:date="2021-09-14T09:23:00Z">
        <w:r w:rsidR="00333419">
          <w:t xml:space="preserve"> contexts collection resource of the </w:t>
        </w:r>
      </w:ins>
      <w:ins w:id="66" w:author="Bruno Landais" w:date="2021-09-14T09:24:00Z">
        <w:r w:rsidR="00333419">
          <w:t>AMF</w:t>
        </w:r>
      </w:ins>
      <w:ins w:id="67" w:author="Bruno Landais" w:date="2021-09-14T09:23:00Z">
        <w:r w:rsidR="00333419">
          <w:t>. The payload body of the POST request shall contain</w:t>
        </w:r>
      </w:ins>
      <w:ins w:id="68" w:author="Bruno Landais" w:date="2021-09-14T09:26:00Z">
        <w:r w:rsidR="008621EB">
          <w:t xml:space="preserve"> the following information:</w:t>
        </w:r>
      </w:ins>
    </w:p>
    <w:p w14:paraId="4AEF427B" w14:textId="393630FE" w:rsidR="00333419" w:rsidRDefault="00333419" w:rsidP="00333419">
      <w:pPr>
        <w:pStyle w:val="B2"/>
        <w:rPr>
          <w:ins w:id="69" w:author="Bruno Landais - rev1" w:date="2021-10-12T15:13:00Z"/>
        </w:rPr>
      </w:pPr>
      <w:ins w:id="70" w:author="Bruno Landais" w:date="2021-09-14T09:23:00Z">
        <w:r>
          <w:t>-</w:t>
        </w:r>
        <w:r>
          <w:tab/>
        </w:r>
      </w:ins>
      <w:ins w:id="71" w:author="Bruno Landais" w:date="2021-09-14T09:25:00Z">
        <w:r w:rsidR="008621EB">
          <w:t>MBS Session ID</w:t>
        </w:r>
      </w:ins>
      <w:ins w:id="72" w:author="Bruno Landais" w:date="2021-09-14T13:25:00Z">
        <w:r w:rsidR="00EE3872">
          <w:t xml:space="preserve"> (i.e. TMGI)</w:t>
        </w:r>
      </w:ins>
      <w:ins w:id="73" w:author="Bruno Landais" w:date="2021-09-14T09:26:00Z">
        <w:r w:rsidR="008621EB">
          <w:t xml:space="preserve">; </w:t>
        </w:r>
      </w:ins>
    </w:p>
    <w:p w14:paraId="7365B89B" w14:textId="77777777" w:rsidR="00B66611" w:rsidRDefault="00B66611" w:rsidP="00B66611">
      <w:pPr>
        <w:pStyle w:val="B2"/>
      </w:pPr>
      <w:ins w:id="74" w:author="Bruno Landais" w:date="2021-09-14T13:35:00Z">
        <w:r>
          <w:t>-</w:t>
        </w:r>
        <w:r>
          <w:tab/>
          <w:t xml:space="preserve">Area Session ID, if this is </w:t>
        </w:r>
      </w:ins>
      <w:ins w:id="75" w:author="Bruno Landais - rev1" w:date="2021-10-12T15:17:00Z">
        <w:r>
          <w:t xml:space="preserve">a Location dependent </w:t>
        </w:r>
      </w:ins>
      <w:ins w:id="76" w:author="Bruno Landais - rev1" w:date="2021-10-12T15:18:00Z">
        <w:r>
          <w:t>broadcast MBS service</w:t>
        </w:r>
      </w:ins>
      <w:ins w:id="77" w:author="Bruno Landais - rev1" w:date="2021-10-12T15:24:00Z">
        <w:r>
          <w:t>;</w:t>
        </w:r>
      </w:ins>
    </w:p>
    <w:p w14:paraId="46F4AB78" w14:textId="79B28370" w:rsidR="00954CC7" w:rsidRDefault="00954CC7" w:rsidP="00954CC7">
      <w:pPr>
        <w:pStyle w:val="B2"/>
      </w:pPr>
      <w:ins w:id="78" w:author="Bruno Landais - rev1" w:date="2021-10-12T15:13:00Z">
        <w:r>
          <w:t>-</w:t>
        </w:r>
        <w:r>
          <w:tab/>
          <w:t xml:space="preserve">MBS service area; </w:t>
        </w:r>
      </w:ins>
    </w:p>
    <w:p w14:paraId="2645E6C9" w14:textId="098D58BC" w:rsidR="00503D9C" w:rsidRDefault="008621EB" w:rsidP="00333419">
      <w:pPr>
        <w:pStyle w:val="B2"/>
        <w:rPr>
          <w:ins w:id="79" w:author="Bruno Landais" w:date="2021-09-24T14:58:00Z"/>
        </w:rPr>
      </w:pPr>
      <w:ins w:id="80" w:author="Bruno Landais" w:date="2021-09-14T09:26:00Z">
        <w:r>
          <w:t>-</w:t>
        </w:r>
        <w:r>
          <w:tab/>
          <w:t xml:space="preserve">N2 container </w:t>
        </w:r>
      </w:ins>
      <w:ins w:id="81" w:author="Bruno Landais" w:date="2021-09-14T09:52:00Z">
        <w:r w:rsidR="00503D9C">
          <w:t>(</w:t>
        </w:r>
      </w:ins>
      <w:ins w:id="82" w:author="Bruno Landais" w:date="2021-09-24T14:56:00Z">
        <w:r w:rsidR="00B20339">
          <w:t>see MBS Session Infor</w:t>
        </w:r>
      </w:ins>
      <w:ins w:id="83" w:author="Bruno Landais" w:date="2021-09-24T14:57:00Z">
        <w:r w:rsidR="00B20339">
          <w:t xml:space="preserve">mation Request Transfer IE in </w:t>
        </w:r>
      </w:ins>
      <w:ins w:id="84" w:author="Bruno Landais" w:date="2021-09-24T14:56:00Z">
        <w:r w:rsidR="00B20339">
          <w:t>3GPP</w:t>
        </w:r>
      </w:ins>
      <w:ins w:id="85" w:author="Bruno Landais" w:date="2021-09-24T14:57:00Z">
        <w:r w:rsidR="00B20339">
          <w:t> </w:t>
        </w:r>
      </w:ins>
      <w:ins w:id="86" w:author="Bruno Landais" w:date="2021-09-24T14:56:00Z">
        <w:r w:rsidR="00B20339">
          <w:t>TS</w:t>
        </w:r>
      </w:ins>
      <w:ins w:id="87" w:author="Bruno Landais" w:date="2021-09-24T14:57:00Z">
        <w:r w:rsidR="00B20339">
          <w:t> 38.413 [12]</w:t>
        </w:r>
      </w:ins>
      <w:ins w:id="88" w:author="Bruno Landais" w:date="2021-09-14T09:27:00Z">
        <w:r>
          <w:t>)</w:t>
        </w:r>
      </w:ins>
      <w:ins w:id="89" w:author="Bruno Landais" w:date="2021-09-14T09:54:00Z">
        <w:r w:rsidR="00503D9C">
          <w:t xml:space="preserve">; </w:t>
        </w:r>
      </w:ins>
      <w:ins w:id="90" w:author="Bruno Landais - rev1" w:date="2021-10-12T15:24:00Z">
        <w:r w:rsidR="00375E8F">
          <w:t>and</w:t>
        </w:r>
      </w:ins>
    </w:p>
    <w:p w14:paraId="4DDCC4A6" w14:textId="42ECDD81" w:rsidR="00910A7D" w:rsidRDefault="00910A7D" w:rsidP="00333419">
      <w:pPr>
        <w:pStyle w:val="B2"/>
        <w:rPr>
          <w:ins w:id="91" w:author="Bruno Landais" w:date="2021-09-14T09:54:00Z"/>
        </w:rPr>
      </w:pPr>
      <w:ins w:id="92" w:author="Bruno Landais" w:date="2021-09-14T13:35:00Z">
        <w:r>
          <w:t>-</w:t>
        </w:r>
        <w:r>
          <w:tab/>
          <w:t>Notification URI</w:t>
        </w:r>
      </w:ins>
      <w:ins w:id="93" w:author="Bruno Landais" w:date="2021-09-14T14:25:00Z">
        <w:r w:rsidR="007D07C9">
          <w:t xml:space="preserve"> where t</w:t>
        </w:r>
      </w:ins>
      <w:ins w:id="94" w:author="Bruno Landais" w:date="2021-09-14T13:35:00Z">
        <w:r>
          <w:t>o be notified about the status change of the broadcast MBS session context</w:t>
        </w:r>
      </w:ins>
      <w:ins w:id="95" w:author="Bruno Landais - rev1" w:date="2021-10-12T15:24:00Z">
        <w:r w:rsidR="00375E8F">
          <w:t>.</w:t>
        </w:r>
      </w:ins>
    </w:p>
    <w:p w14:paraId="67ADD058" w14:textId="76F2F048" w:rsidR="00A92D7E" w:rsidRDefault="00A92D7E" w:rsidP="00696AEE">
      <w:pPr>
        <w:pStyle w:val="EditorsNote"/>
        <w:rPr>
          <w:ins w:id="96" w:author="Bruno Landais - rev3" w:date="2021-11-02T15:10:00Z"/>
        </w:rPr>
      </w:pPr>
      <w:ins w:id="97" w:author="Bruno Landais" w:date="2021-09-24T15:01:00Z">
        <w:r>
          <w:t xml:space="preserve">Editor's Note: </w:t>
        </w:r>
      </w:ins>
      <w:ins w:id="98" w:author="Bruno Landais - rev1" w:date="2021-10-12T15:21:00Z">
        <w:r>
          <w:t xml:space="preserve">whether </w:t>
        </w:r>
      </w:ins>
      <w:ins w:id="99" w:author="Bruno Landais" w:date="2021-09-24T15:01:00Z">
        <w:r>
          <w:t xml:space="preserve">the </w:t>
        </w:r>
      </w:ins>
      <w:ins w:id="100" w:author="Bruno Landais - rev1" w:date="2021-10-12T15:20:00Z">
        <w:r>
          <w:t>N2 con</w:t>
        </w:r>
      </w:ins>
      <w:ins w:id="101" w:author="Bruno Landais - rev1" w:date="2021-10-12T15:21:00Z">
        <w:r>
          <w:t>tainer received from the MB-SMF contains a</w:t>
        </w:r>
      </w:ins>
      <w:ins w:id="102" w:author="Bruno Landais - rev1" w:date="2021-10-12T15:24:00Z">
        <w:r w:rsidR="00B66611">
          <w:t>n</w:t>
        </w:r>
      </w:ins>
      <w:ins w:id="103" w:author="Bruno Landais - rev1" w:date="2021-10-12T15:21:00Z">
        <w:r>
          <w:t xml:space="preserve"> NGAP message or an NGAP IE is FFS and the </w:t>
        </w:r>
      </w:ins>
      <w:ins w:id="104" w:author="Bruno Landais" w:date="2021-09-24T15:01:00Z">
        <w:r>
          <w:t xml:space="preserve">exact N2 </w:t>
        </w:r>
      </w:ins>
      <w:ins w:id="105" w:author="Bruno Landais - rev1" w:date="2021-10-12T15:21:00Z">
        <w:r>
          <w:t xml:space="preserve">message or </w:t>
        </w:r>
      </w:ins>
      <w:ins w:id="106" w:author="Bruno Landais" w:date="2021-09-24T15:01:00Z">
        <w:r>
          <w:t>IE name will be aligned with the RAN3 specification.</w:t>
        </w:r>
      </w:ins>
    </w:p>
    <w:p w14:paraId="60F8F2DD" w14:textId="51EDDBC4" w:rsidR="00955A64" w:rsidRDefault="00955A64" w:rsidP="00955A64">
      <w:pPr>
        <w:pStyle w:val="B1"/>
        <w:rPr>
          <w:ins w:id="107" w:author="Bruno Landais - rev1" w:date="2021-10-12T15:22:00Z"/>
        </w:rPr>
      </w:pPr>
      <w:r>
        <w:tab/>
      </w:r>
      <w:ins w:id="108" w:author="Bruno Landais - rev3" w:date="2021-11-02T15:10:00Z">
        <w:r>
          <w:t xml:space="preserve">The NF Service Consumer may </w:t>
        </w:r>
      </w:ins>
      <w:ins w:id="109" w:author="Bruno Landais - rev4" w:date="2021-11-17T15:53:00Z">
        <w:r w:rsidR="0023598C">
          <w:t xml:space="preserve">also </w:t>
        </w:r>
      </w:ins>
      <w:ins w:id="110" w:author="Bruno Landais - rev3" w:date="2021-11-02T15:10:00Z">
        <w:r>
          <w:t xml:space="preserve">include </w:t>
        </w:r>
      </w:ins>
      <w:ins w:id="111" w:author="Bruno Landais - rev3" w:date="2021-11-02T15:14:00Z">
        <w:r>
          <w:t xml:space="preserve">the </w:t>
        </w:r>
      </w:ins>
      <w:proofErr w:type="spellStart"/>
      <w:ins w:id="112" w:author="Bruno Landais - rev4" w:date="2021-11-17T15:53:00Z">
        <w:r w:rsidR="0023598C">
          <w:t>maxResponseTime</w:t>
        </w:r>
        <w:proofErr w:type="spellEnd"/>
        <w:r w:rsidR="0023598C">
          <w:t xml:space="preserve"> IE </w:t>
        </w:r>
      </w:ins>
      <w:ins w:id="113" w:author="Bruno Landais - rev3" w:date="2021-11-02T15:15:00Z">
        <w:r>
          <w:t>in the reques</w:t>
        </w:r>
      </w:ins>
      <w:ins w:id="114" w:author="Bruno Landais - rev3" w:date="2021-11-02T15:16:00Z">
        <w:r>
          <w:t xml:space="preserve">t to </w:t>
        </w:r>
      </w:ins>
      <w:ins w:id="115" w:author="Bruno Landais - rev3" w:date="2021-11-02T15:14:00Z">
        <w:r>
          <w:t>indicat</w:t>
        </w:r>
      </w:ins>
      <w:ins w:id="116" w:author="Bruno Landais - rev3" w:date="2021-11-02T15:16:00Z">
        <w:r>
          <w:t xml:space="preserve">e </w:t>
        </w:r>
      </w:ins>
      <w:ins w:id="117" w:author="Bruno Landais - rev3" w:date="2021-11-02T15:14:00Z">
        <w:r>
          <w:t xml:space="preserve">the </w:t>
        </w:r>
      </w:ins>
      <w:ins w:id="118" w:author="Bruno Landais - rev4" w:date="2021-11-17T16:00:00Z">
        <w:r w:rsidR="007A2516">
          <w:t xml:space="preserve">maximum response </w:t>
        </w:r>
      </w:ins>
      <w:ins w:id="119" w:author="Bruno Landais - rev3" w:date="2021-11-02T15:14:00Z">
        <w:r>
          <w:t xml:space="preserve">time </w:t>
        </w:r>
      </w:ins>
      <w:ins w:id="120" w:author="Bruno Landais - rev4" w:date="2021-11-17T15:55:00Z">
        <w:r w:rsidR="0023598C">
          <w:t xml:space="preserve">to </w:t>
        </w:r>
      </w:ins>
      <w:ins w:id="121" w:author="Bruno Landais - rev4" w:date="2021-11-17T15:56:00Z">
        <w:r w:rsidR="0023598C">
          <w:t xml:space="preserve">receive </w:t>
        </w:r>
      </w:ins>
      <w:ins w:id="122" w:author="Bruno Landais - rev4" w:date="2021-11-17T15:57:00Z">
        <w:r w:rsidR="00106369">
          <w:t xml:space="preserve">information about the completion of </w:t>
        </w:r>
      </w:ins>
      <w:ins w:id="123" w:author="Bruno Landais - rev4" w:date="2021-11-17T15:58:00Z">
        <w:r w:rsidR="00106369">
          <w:t>the Broadcast MBS session establishment</w:t>
        </w:r>
      </w:ins>
      <w:ins w:id="124" w:author="Bruno Landais - rev3" w:date="2021-11-02T15:16:00Z">
        <w:r>
          <w:rPr>
            <w:lang w:eastAsia="zh-CN"/>
          </w:rPr>
          <w:t>.</w:t>
        </w:r>
      </w:ins>
    </w:p>
    <w:p w14:paraId="59E63E16" w14:textId="6C320959" w:rsidR="00C12D7A" w:rsidRDefault="00C12D7A" w:rsidP="00C12D7A">
      <w:pPr>
        <w:pStyle w:val="B1"/>
      </w:pPr>
      <w:ins w:id="125" w:author="Bruno Landais" w:date="2021-09-14T09:07:00Z">
        <w:r w:rsidRPr="003B2883">
          <w:t>2a.</w:t>
        </w:r>
        <w:r w:rsidRPr="003B2883">
          <w:tab/>
        </w:r>
        <w:r w:rsidR="00BC114B" w:rsidRPr="003B2883">
          <w:t>On success, "20</w:t>
        </w:r>
      </w:ins>
      <w:ins w:id="126" w:author="Bruno Landais" w:date="2021-09-24T15:48:00Z">
        <w:r w:rsidR="00BC114B">
          <w:t>1</w:t>
        </w:r>
      </w:ins>
      <w:ins w:id="127" w:author="Bruno Landais" w:date="2021-09-14T09:07:00Z">
        <w:r w:rsidR="00BC114B" w:rsidRPr="003B2883">
          <w:t xml:space="preserve"> </w:t>
        </w:r>
      </w:ins>
      <w:ins w:id="128" w:author="Bruno Landais" w:date="2021-09-24T15:48:00Z">
        <w:r w:rsidR="00BC114B">
          <w:t>Created</w:t>
        </w:r>
      </w:ins>
      <w:ins w:id="129" w:author="Bruno Landais" w:date="2021-09-14T09:07:00Z">
        <w:r w:rsidR="00BC114B" w:rsidRPr="003B2883">
          <w:t xml:space="preserve">" </w:t>
        </w:r>
      </w:ins>
      <w:ins w:id="130" w:author="Bruno Landais" w:date="2021-09-14T13:22:00Z">
        <w:r w:rsidR="00BC114B">
          <w:t>shall be returned</w:t>
        </w:r>
      </w:ins>
      <w:ins w:id="131" w:author="Bruno Landais - rev1" w:date="2021-10-12T16:09:00Z">
        <w:r w:rsidR="00BC114B">
          <w:t xml:space="preserve">. </w:t>
        </w:r>
      </w:ins>
      <w:ins w:id="132" w:author="Bruno Landais - rev1" w:date="2021-10-12T15:59:00Z">
        <w:r w:rsidR="00432D89">
          <w:t xml:space="preserve">The AMF should respond success when it receives the first successful response from the NG-RAN(s). </w:t>
        </w:r>
      </w:ins>
      <w:ins w:id="133" w:author="Bruno Landais - rev1" w:date="2021-10-12T16:09:00Z">
        <w:r w:rsidR="00BC114B">
          <w:t>The 201 Created resp</w:t>
        </w:r>
      </w:ins>
      <w:ins w:id="134" w:author="Bruno Landais - rev1" w:date="2021-10-12T16:10:00Z">
        <w:r w:rsidR="00BC114B">
          <w:t xml:space="preserve">onse may contain one N2 container, </w:t>
        </w:r>
      </w:ins>
      <w:ins w:id="135" w:author="Bruno Landais" w:date="2021-09-14T13:20:00Z">
        <w:r w:rsidR="00EE3872">
          <w:t xml:space="preserve">if </w:t>
        </w:r>
      </w:ins>
      <w:ins w:id="136" w:author="Bruno Landais" w:date="2021-09-14T13:23:00Z">
        <w:r w:rsidR="00EE3872">
          <w:t xml:space="preserve">additional information </w:t>
        </w:r>
      </w:ins>
      <w:ins w:id="137" w:author="Bruno Landais" w:date="2021-09-24T15:01:00Z">
        <w:r w:rsidR="00BD09B0">
          <w:t xml:space="preserve">(e.g. MBS Session Information Response Transfer IE in 3GPP TS 38.413 [12]) </w:t>
        </w:r>
      </w:ins>
      <w:ins w:id="138" w:author="Bruno Landais" w:date="2021-09-14T13:23:00Z">
        <w:r w:rsidR="00EE3872">
          <w:t xml:space="preserve">needs to be </w:t>
        </w:r>
      </w:ins>
      <w:ins w:id="139" w:author="Bruno Landais - rev1" w:date="2021-10-12T16:11:00Z">
        <w:r w:rsidR="000764F5">
          <w:t xml:space="preserve">transferred </w:t>
        </w:r>
      </w:ins>
      <w:ins w:id="140" w:author="Bruno Landais - rev1" w:date="2021-10-12T16:10:00Z">
        <w:r w:rsidR="00BC114B">
          <w:t>to the MB-SMF</w:t>
        </w:r>
      </w:ins>
      <w:ins w:id="141" w:author="Bruno Landais" w:date="2021-09-14T09:07:00Z">
        <w:r w:rsidRPr="003B2883">
          <w:t>.</w:t>
        </w:r>
      </w:ins>
      <w:ins w:id="142" w:author="Bruno Landais - rev1" w:date="2021-10-12T15:57:00Z">
        <w:r w:rsidR="00432D89">
          <w:t xml:space="preserve"> </w:t>
        </w:r>
      </w:ins>
    </w:p>
    <w:p w14:paraId="45A3DF79" w14:textId="71B916CD" w:rsidR="00A92D7E" w:rsidRDefault="00A92D7E" w:rsidP="00696AEE">
      <w:pPr>
        <w:pStyle w:val="EditorsNote"/>
        <w:rPr>
          <w:ins w:id="143" w:author="Bruno Landais - rev1" w:date="2021-10-12T15:54:00Z"/>
        </w:rPr>
      </w:pPr>
      <w:ins w:id="144" w:author="Bruno Landais - rev1" w:date="2021-10-12T15:22:00Z">
        <w:r>
          <w:t xml:space="preserve">Editor's Note: whether the </w:t>
        </w:r>
        <w:proofErr w:type="spellStart"/>
        <w:r>
          <w:t>ContextCreateRspData</w:t>
        </w:r>
        <w:proofErr w:type="spellEnd"/>
        <w:r>
          <w:t xml:space="preserve"> contains </w:t>
        </w:r>
      </w:ins>
      <w:ins w:id="145" w:author="Bruno Landais - rev1" w:date="2021-10-12T15:23:00Z">
        <w:r>
          <w:t>MBS Session Information Response Transfer IE is FFS</w:t>
        </w:r>
      </w:ins>
      <w:ins w:id="146" w:author="Bruno Landais - rev1" w:date="2021-10-12T15:22:00Z">
        <w:r>
          <w:t>.</w:t>
        </w:r>
      </w:ins>
    </w:p>
    <w:p w14:paraId="12A75AA6" w14:textId="17981797" w:rsidR="00A21E86" w:rsidRDefault="00432D89" w:rsidP="00432D89">
      <w:pPr>
        <w:pStyle w:val="B1"/>
        <w:ind w:hanging="1"/>
        <w:rPr>
          <w:ins w:id="147" w:author="Bruno Landais - rev1" w:date="2021-10-12T15:22:00Z"/>
        </w:rPr>
      </w:pPr>
      <w:ins w:id="148" w:author="Bruno Landais - rev1" w:date="2021-10-12T16:03:00Z">
        <w:r>
          <w:t xml:space="preserve">Upon receipt of </w:t>
        </w:r>
      </w:ins>
      <w:ins w:id="149" w:author="Bruno Landais - rev1" w:date="2021-10-12T16:11:00Z">
        <w:r w:rsidR="000764F5">
          <w:t xml:space="preserve">subsequent </w:t>
        </w:r>
      </w:ins>
      <w:ins w:id="150" w:author="Bruno Landais - rev1" w:date="2021-10-12T16:03:00Z">
        <w:r>
          <w:t xml:space="preserve">responses from </w:t>
        </w:r>
      </w:ins>
      <w:ins w:id="151" w:author="Bruno Landais - rev1" w:date="2021-10-12T16:04:00Z">
        <w:r>
          <w:t xml:space="preserve">the </w:t>
        </w:r>
      </w:ins>
      <w:ins w:id="152" w:author="Bruno Landais - rev1" w:date="2021-10-12T16:03:00Z">
        <w:r>
          <w:t>other NG-RAN</w:t>
        </w:r>
      </w:ins>
      <w:ins w:id="153" w:author="Bruno Landais - rev1" w:date="2021-10-12T16:11:00Z">
        <w:r w:rsidR="000764F5">
          <w:t>s</w:t>
        </w:r>
      </w:ins>
      <w:ins w:id="154" w:author="Bruno Landais - rev1" w:date="2021-10-12T16:03:00Z">
        <w:r>
          <w:t xml:space="preserve">, </w:t>
        </w:r>
      </w:ins>
      <w:ins w:id="155" w:author="Bruno Landais - rev1" w:date="2021-10-12T16:06:00Z">
        <w:r>
          <w:t xml:space="preserve">if additional information (e.g. MBS Session Information Response Transfer IE in 3GPP TS 38.413 [12]) needs to be transferred to </w:t>
        </w:r>
      </w:ins>
      <w:ins w:id="156" w:author="Bruno Landais - rev1" w:date="2021-10-12T16:04:00Z">
        <w:r>
          <w:t>t</w:t>
        </w:r>
      </w:ins>
      <w:ins w:id="157" w:author="Bruno Landais - rev1" w:date="2021-10-12T16:02:00Z">
        <w:r>
          <w:t xml:space="preserve">he </w:t>
        </w:r>
      </w:ins>
      <w:ins w:id="158" w:author="Bruno Landais - rev1" w:date="2021-10-12T16:06:00Z">
        <w:r>
          <w:t xml:space="preserve">MB-SMF, the </w:t>
        </w:r>
      </w:ins>
      <w:ins w:id="159" w:author="Bruno Landais - rev1" w:date="2021-10-12T16:02:00Z">
        <w:r>
          <w:t xml:space="preserve">AMF shall </w:t>
        </w:r>
      </w:ins>
      <w:ins w:id="160" w:author="Bruno Landais - rev1" w:date="2021-10-12T16:06:00Z">
        <w:r>
          <w:t>transfer such information by sending one or more</w:t>
        </w:r>
      </w:ins>
      <w:ins w:id="161" w:author="Bruno Landais - rev1" w:date="2021-10-12T16:05:00Z">
        <w:r>
          <w:t xml:space="preserve"> </w:t>
        </w:r>
      </w:ins>
      <w:proofErr w:type="spellStart"/>
      <w:ins w:id="162" w:author="Bruno Landais - rev1" w:date="2021-10-12T16:02:00Z">
        <w:r>
          <w:t>Nam</w:t>
        </w:r>
      </w:ins>
      <w:ins w:id="163" w:author="Bruno Landais - rev1" w:date="2021-10-12T16:03:00Z">
        <w:r>
          <w:t>f_MBSBroadcast_ContextStatusNotify</w:t>
        </w:r>
        <w:proofErr w:type="spellEnd"/>
        <w:r>
          <w:t xml:space="preserve"> requests</w:t>
        </w:r>
      </w:ins>
      <w:ins w:id="164" w:author="Bruno Landais - rev1" w:date="2021-10-12T16:12:00Z">
        <w:r w:rsidR="000764F5" w:rsidRPr="000764F5">
          <w:t xml:space="preserve"> </w:t>
        </w:r>
        <w:r w:rsidR="000764F5">
          <w:t>to the MB-SMF</w:t>
        </w:r>
      </w:ins>
      <w:ins w:id="165" w:author="Bruno Landais - rev1" w:date="2021-10-12T16:03:00Z">
        <w:r>
          <w:t>.</w:t>
        </w:r>
      </w:ins>
      <w:ins w:id="166" w:author="Bruno Landais - rev1" w:date="2021-10-12T16:02:00Z">
        <w:r>
          <w:t xml:space="preserve"> </w:t>
        </w:r>
      </w:ins>
      <w:ins w:id="167" w:author="Bruno Landais - rev1" w:date="2021-10-12T16:06:00Z">
        <w:r>
          <w:t xml:space="preserve">A </w:t>
        </w:r>
      </w:ins>
      <w:proofErr w:type="spellStart"/>
      <w:ins w:id="168" w:author="Bruno Landais - rev1" w:date="2021-10-12T16:07:00Z">
        <w:r>
          <w:t>Namf_MBSBroadcast_ContextStatusNotify</w:t>
        </w:r>
        <w:proofErr w:type="spellEnd"/>
        <w:r>
          <w:t xml:space="preserve"> request may aggregate N2 information from different NG-RANs.</w:t>
        </w:r>
      </w:ins>
      <w:ins w:id="169" w:author="Bruno Landais - rev3" w:date="2021-11-02T15:35:00Z">
        <w:r w:rsidR="00FA775B">
          <w:t xml:space="preserve"> </w:t>
        </w:r>
      </w:ins>
      <w:ins w:id="170" w:author="Bruno Landais - rev3" w:date="2021-11-02T15:20:00Z">
        <w:r w:rsidR="00A21E86">
          <w:rPr>
            <w:lang w:eastAsia="zh-CN"/>
          </w:rPr>
          <w:t>When the AMF receives the response from all NG-RAN</w:t>
        </w:r>
      </w:ins>
      <w:ins w:id="171" w:author="Bruno Landais - rev3" w:date="2021-11-02T15:30:00Z">
        <w:r w:rsidR="00E32E89">
          <w:rPr>
            <w:lang w:eastAsia="zh-CN"/>
          </w:rPr>
          <w:t>s</w:t>
        </w:r>
      </w:ins>
      <w:ins w:id="172" w:author="Bruno Landais - rev3" w:date="2021-11-02T15:20:00Z">
        <w:r w:rsidR="00A21E86">
          <w:rPr>
            <w:lang w:eastAsia="zh-CN"/>
          </w:rPr>
          <w:t>, the AMF shall include an indication of the completion of the operation</w:t>
        </w:r>
      </w:ins>
      <w:ins w:id="173" w:author="Bruno Landais - rev3" w:date="2021-11-02T15:36:00Z">
        <w:r w:rsidR="00FA775B" w:rsidRPr="00FA775B">
          <w:t xml:space="preserve"> </w:t>
        </w:r>
        <w:r w:rsidR="00FA775B">
          <w:t xml:space="preserve">in the </w:t>
        </w:r>
        <w:proofErr w:type="spellStart"/>
        <w:r w:rsidR="00FA775B">
          <w:t>Namf_MBSBroadcast_ContextStatusNotify</w:t>
        </w:r>
        <w:proofErr w:type="spellEnd"/>
        <w:r w:rsidR="00FA775B">
          <w:t xml:space="preserve"> request</w:t>
        </w:r>
      </w:ins>
      <w:ins w:id="174" w:author="Bruno Landais - rev3" w:date="2021-11-02T15:20:00Z">
        <w:r w:rsidR="00A21E86">
          <w:rPr>
            <w:lang w:eastAsia="zh-CN"/>
          </w:rPr>
          <w:t>. If the AMF does not receive responses from all NG-RAN nodes before the maximum response time elapses</w:t>
        </w:r>
      </w:ins>
      <w:ins w:id="175" w:author="Bruno Landais - rev4" w:date="2021-11-17T16:01:00Z">
        <w:r w:rsidR="0014566A">
          <w:rPr>
            <w:lang w:eastAsia="zh-CN"/>
          </w:rPr>
          <w:t xml:space="preserve"> since the </w:t>
        </w:r>
        <w:r w:rsidR="0014566A">
          <w:rPr>
            <w:lang w:eastAsia="zh-CN"/>
          </w:rPr>
          <w:lastRenderedPageBreak/>
          <w:t xml:space="preserve">reception of the </w:t>
        </w:r>
        <w:proofErr w:type="spellStart"/>
        <w:r w:rsidR="0014566A">
          <w:rPr>
            <w:lang w:eastAsia="zh-CN"/>
          </w:rPr>
          <w:t>Namf_MBSBroadcast_ContextCreate</w:t>
        </w:r>
        <w:proofErr w:type="spellEnd"/>
        <w:r w:rsidR="0014566A">
          <w:rPr>
            <w:lang w:eastAsia="zh-CN"/>
          </w:rPr>
          <w:t xml:space="preserve"> Request</w:t>
        </w:r>
      </w:ins>
      <w:ins w:id="176" w:author="Bruno Landais - rev3" w:date="2021-11-02T15:20:00Z">
        <w:r w:rsidR="00A21E86">
          <w:rPr>
            <w:lang w:eastAsia="zh-CN"/>
          </w:rPr>
          <w:t xml:space="preserve">, then the AMF should </w:t>
        </w:r>
      </w:ins>
      <w:ins w:id="177" w:author="Bruno Landais - rev3" w:date="2021-11-02T15:22:00Z">
        <w:r w:rsidR="00A21E86">
          <w:rPr>
            <w:lang w:eastAsia="zh-CN"/>
          </w:rPr>
          <w:t>send one</w:t>
        </w:r>
      </w:ins>
      <w:ins w:id="178" w:author="Bruno Landais - rev3" w:date="2021-11-02T15:20:00Z">
        <w:r w:rsidR="00A21E86">
          <w:rPr>
            <w:lang w:eastAsia="zh-CN"/>
          </w:rPr>
          <w:t xml:space="preserve"> </w:t>
        </w:r>
        <w:proofErr w:type="spellStart"/>
        <w:r w:rsidR="00A21E86">
          <w:rPr>
            <w:lang w:eastAsia="zh-CN"/>
          </w:rPr>
          <w:t>Namf_MBSBroadcast_ContextStatusNotify</w:t>
        </w:r>
        <w:proofErr w:type="spellEnd"/>
        <w:r w:rsidR="00A21E86">
          <w:rPr>
            <w:lang w:eastAsia="zh-CN"/>
          </w:rPr>
          <w:t xml:space="preserve"> request indicat</w:t>
        </w:r>
      </w:ins>
      <w:ins w:id="179" w:author="Bruno Landais - rev3" w:date="2021-11-02T15:22:00Z">
        <w:r w:rsidR="00A21E86">
          <w:rPr>
            <w:lang w:eastAsia="zh-CN"/>
          </w:rPr>
          <w:t>ing</w:t>
        </w:r>
      </w:ins>
      <w:ins w:id="180" w:author="Bruno Landais - rev3" w:date="2021-11-05T09:12:00Z">
        <w:r w:rsidR="00A630AF">
          <w:rPr>
            <w:lang w:eastAsia="zh-CN"/>
          </w:rPr>
          <w:t xml:space="preserve"> </w:t>
        </w:r>
        <w:r w:rsidR="00A630AF">
          <w:t>the incompletion</w:t>
        </w:r>
        <w:r w:rsidR="00A630AF" w:rsidRPr="00B11C73">
          <w:t xml:space="preserve"> </w:t>
        </w:r>
        <w:r w:rsidR="00A630AF">
          <w:t>of the Broadcast MBS session establishment</w:t>
        </w:r>
      </w:ins>
      <w:ins w:id="181" w:author="Bruno Landais - rev3" w:date="2021-11-02T15:22:00Z">
        <w:r w:rsidR="00A21E86">
          <w:rPr>
            <w:lang w:eastAsia="zh-CN"/>
          </w:rPr>
          <w:t>.</w:t>
        </w:r>
      </w:ins>
    </w:p>
    <w:p w14:paraId="2A766C25" w14:textId="1F2669FA" w:rsidR="00C12D7A" w:rsidRDefault="00C12D7A" w:rsidP="00C12D7A">
      <w:pPr>
        <w:pStyle w:val="B1"/>
      </w:pPr>
      <w:ins w:id="182" w:author="Bruno Landais" w:date="2021-09-14T09:07:00Z">
        <w:r w:rsidRPr="003B2883">
          <w:t>2</w:t>
        </w:r>
      </w:ins>
      <w:ins w:id="183" w:author="Bruno Landais" w:date="2021-09-24T15:48:00Z">
        <w:r w:rsidR="00ED5FE6">
          <w:t>b</w:t>
        </w:r>
      </w:ins>
      <w:ins w:id="184" w:author="Bruno Landais" w:date="2021-09-14T09:07:00Z"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</w:ins>
      <w:ins w:id="185" w:author="Bruno Landais" w:date="2021-09-14T13:24:00Z">
        <w:r w:rsidR="00EE3872">
          <w:t>x</w:t>
        </w:r>
      </w:ins>
      <w:ins w:id="186" w:author="Bruno Landais" w:date="2021-09-14T09:07:00Z">
        <w:r w:rsidRPr="003B2883">
          <w:t>.</w:t>
        </w:r>
      </w:ins>
      <w:ins w:id="187" w:author="Bruno Landais" w:date="2021-09-14T13:24:00Z">
        <w:r w:rsidR="00EE3872">
          <w:t>y</w:t>
        </w:r>
      </w:ins>
      <w:ins w:id="188" w:author="Bruno Landais" w:date="2021-09-14T09:07:00Z"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</w:ins>
      <w:ins w:id="189" w:author="Bruno Landais" w:date="2021-09-14T13:57:00Z">
        <w:r w:rsidR="00410F05">
          <w:t>s</w:t>
        </w:r>
      </w:ins>
      <w:ins w:id="190" w:author="Bruno Landais" w:date="2021-09-14T09:07:00Z">
        <w:r w:rsidRPr="003B2883">
          <w:t xml:space="preserve"> listed in Table 6.</w:t>
        </w:r>
      </w:ins>
      <w:ins w:id="191" w:author="Bruno Landais" w:date="2021-09-14T13:24:00Z">
        <w:r w:rsidR="00EE3872">
          <w:t>x.y</w:t>
        </w:r>
      </w:ins>
      <w:ins w:id="192" w:author="Bruno Landais" w:date="2021-09-14T09:07:00Z">
        <w:r w:rsidRPr="003B2883"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E1A0D" w14:textId="77777777" w:rsidR="001225A3" w:rsidRDefault="001225A3">
      <w:r>
        <w:separator/>
      </w:r>
    </w:p>
  </w:endnote>
  <w:endnote w:type="continuationSeparator" w:id="0">
    <w:p w14:paraId="7545AAA2" w14:textId="77777777" w:rsidR="001225A3" w:rsidRDefault="0012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615AB9" w:rsidRDefault="00615A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615AB9" w:rsidRDefault="00615A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615AB9" w:rsidRDefault="00615A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961A3" w14:textId="77777777" w:rsidR="001225A3" w:rsidRDefault="001225A3">
      <w:r>
        <w:separator/>
      </w:r>
    </w:p>
  </w:footnote>
  <w:footnote w:type="continuationSeparator" w:id="0">
    <w:p w14:paraId="77BDF576" w14:textId="77777777" w:rsidR="001225A3" w:rsidRDefault="00122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15AB9" w:rsidRDefault="00615A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615AB9" w:rsidRDefault="00615A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615AB9" w:rsidRDefault="00615A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615AB9" w:rsidRDefault="00615A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615AB9" w:rsidRDefault="00615A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615AB9" w:rsidRDefault="00615A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3">
    <w15:presenceInfo w15:providerId="None" w15:userId="Bruno Landais - rev3"/>
  </w15:person>
  <w15:person w15:author="Bruno Landais - rev4">
    <w15:presenceInfo w15:providerId="None" w15:userId="Bruno Landais -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764F5"/>
    <w:rsid w:val="000A16B2"/>
    <w:rsid w:val="000A1FE0"/>
    <w:rsid w:val="000A6394"/>
    <w:rsid w:val="000B1093"/>
    <w:rsid w:val="000B7FED"/>
    <w:rsid w:val="000C038A"/>
    <w:rsid w:val="000C6598"/>
    <w:rsid w:val="000D44B3"/>
    <w:rsid w:val="000D740A"/>
    <w:rsid w:val="00106369"/>
    <w:rsid w:val="001225A3"/>
    <w:rsid w:val="00124F40"/>
    <w:rsid w:val="0014436A"/>
    <w:rsid w:val="0014566A"/>
    <w:rsid w:val="00145D43"/>
    <w:rsid w:val="00192C46"/>
    <w:rsid w:val="001A08B3"/>
    <w:rsid w:val="001A7B60"/>
    <w:rsid w:val="001B52F0"/>
    <w:rsid w:val="001B7A65"/>
    <w:rsid w:val="001E41F3"/>
    <w:rsid w:val="001F43A4"/>
    <w:rsid w:val="00225BC5"/>
    <w:rsid w:val="00233213"/>
    <w:rsid w:val="0023598C"/>
    <w:rsid w:val="0026004D"/>
    <w:rsid w:val="002640DD"/>
    <w:rsid w:val="0027093E"/>
    <w:rsid w:val="00270C51"/>
    <w:rsid w:val="00275D12"/>
    <w:rsid w:val="00284FEB"/>
    <w:rsid w:val="002860C4"/>
    <w:rsid w:val="002B5741"/>
    <w:rsid w:val="002C6BA1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75E8F"/>
    <w:rsid w:val="003D454E"/>
    <w:rsid w:val="003E1A36"/>
    <w:rsid w:val="003F08F5"/>
    <w:rsid w:val="003F5E86"/>
    <w:rsid w:val="00410371"/>
    <w:rsid w:val="00410F05"/>
    <w:rsid w:val="004242F1"/>
    <w:rsid w:val="00432D89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15AB9"/>
    <w:rsid w:val="00621188"/>
    <w:rsid w:val="006257ED"/>
    <w:rsid w:val="00665C47"/>
    <w:rsid w:val="00695808"/>
    <w:rsid w:val="00696AEE"/>
    <w:rsid w:val="006B402A"/>
    <w:rsid w:val="006B46FB"/>
    <w:rsid w:val="006E21FB"/>
    <w:rsid w:val="007006CC"/>
    <w:rsid w:val="00701B24"/>
    <w:rsid w:val="007067B9"/>
    <w:rsid w:val="00792342"/>
    <w:rsid w:val="007977A8"/>
    <w:rsid w:val="007A2516"/>
    <w:rsid w:val="007B512A"/>
    <w:rsid w:val="007C2097"/>
    <w:rsid w:val="007D07C9"/>
    <w:rsid w:val="007D6A07"/>
    <w:rsid w:val="007F7259"/>
    <w:rsid w:val="008040A8"/>
    <w:rsid w:val="00814A5F"/>
    <w:rsid w:val="008279FA"/>
    <w:rsid w:val="008621EB"/>
    <w:rsid w:val="008626E7"/>
    <w:rsid w:val="00870B08"/>
    <w:rsid w:val="00870EE7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43256"/>
    <w:rsid w:val="00954CC7"/>
    <w:rsid w:val="00955A64"/>
    <w:rsid w:val="009777D9"/>
    <w:rsid w:val="00991B88"/>
    <w:rsid w:val="009A5753"/>
    <w:rsid w:val="009A579D"/>
    <w:rsid w:val="009D798B"/>
    <w:rsid w:val="009E3297"/>
    <w:rsid w:val="009F734F"/>
    <w:rsid w:val="00A21E86"/>
    <w:rsid w:val="00A246B6"/>
    <w:rsid w:val="00A47E70"/>
    <w:rsid w:val="00A50CF0"/>
    <w:rsid w:val="00A630AF"/>
    <w:rsid w:val="00A7671C"/>
    <w:rsid w:val="00A92D7E"/>
    <w:rsid w:val="00AA2CBC"/>
    <w:rsid w:val="00AA774C"/>
    <w:rsid w:val="00AC5820"/>
    <w:rsid w:val="00AD1CD8"/>
    <w:rsid w:val="00B153C1"/>
    <w:rsid w:val="00B20339"/>
    <w:rsid w:val="00B258BB"/>
    <w:rsid w:val="00B307F8"/>
    <w:rsid w:val="00B52AAE"/>
    <w:rsid w:val="00B66611"/>
    <w:rsid w:val="00B67B97"/>
    <w:rsid w:val="00B968C8"/>
    <w:rsid w:val="00BA3EC5"/>
    <w:rsid w:val="00BA51D9"/>
    <w:rsid w:val="00BB5DFC"/>
    <w:rsid w:val="00BC114B"/>
    <w:rsid w:val="00BD09B0"/>
    <w:rsid w:val="00BD279D"/>
    <w:rsid w:val="00BD6BB8"/>
    <w:rsid w:val="00C12D7A"/>
    <w:rsid w:val="00C527D1"/>
    <w:rsid w:val="00C66BA2"/>
    <w:rsid w:val="00C66DFC"/>
    <w:rsid w:val="00C7439B"/>
    <w:rsid w:val="00C91636"/>
    <w:rsid w:val="00C95985"/>
    <w:rsid w:val="00CB5EC6"/>
    <w:rsid w:val="00CC5026"/>
    <w:rsid w:val="00CC68D0"/>
    <w:rsid w:val="00CD7748"/>
    <w:rsid w:val="00CE1DA9"/>
    <w:rsid w:val="00CE3AA1"/>
    <w:rsid w:val="00D03F9A"/>
    <w:rsid w:val="00D06D51"/>
    <w:rsid w:val="00D10290"/>
    <w:rsid w:val="00D24991"/>
    <w:rsid w:val="00D50255"/>
    <w:rsid w:val="00D60EC8"/>
    <w:rsid w:val="00D66520"/>
    <w:rsid w:val="00D85763"/>
    <w:rsid w:val="00DE34CF"/>
    <w:rsid w:val="00E13F3D"/>
    <w:rsid w:val="00E22AF6"/>
    <w:rsid w:val="00E32E89"/>
    <w:rsid w:val="00E34898"/>
    <w:rsid w:val="00E53B23"/>
    <w:rsid w:val="00E7573F"/>
    <w:rsid w:val="00E823BF"/>
    <w:rsid w:val="00EB09B7"/>
    <w:rsid w:val="00EC091B"/>
    <w:rsid w:val="00EC5544"/>
    <w:rsid w:val="00ED5FE6"/>
    <w:rsid w:val="00EE3872"/>
    <w:rsid w:val="00EE7D7C"/>
    <w:rsid w:val="00F15DE3"/>
    <w:rsid w:val="00F25D98"/>
    <w:rsid w:val="00F300FB"/>
    <w:rsid w:val="00F41E40"/>
    <w:rsid w:val="00FA775B"/>
    <w:rsid w:val="00FB6386"/>
    <w:rsid w:val="00FD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5</Pages>
  <Words>1601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90</cp:revision>
  <cp:lastPrinted>1899-12-31T23:00:00Z</cp:lastPrinted>
  <dcterms:created xsi:type="dcterms:W3CDTF">2020-02-03T08:32:00Z</dcterms:created>
  <dcterms:modified xsi:type="dcterms:W3CDTF">2021-11-22T07:34:00Z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